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6857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100</w:t>
        </w:r>
      </w:fldSimple>
      <w:r>
        <w:rPr>
          <w:b/>
          <w:i/>
          <w:noProof/>
          <w:sz w:val="28"/>
        </w:rPr>
        <w:tab/>
      </w:r>
      <w:fldSimple w:instr=" DOCPROPERTY  Tdoc#  \* MERGEFORMAT ">
        <w:r w:rsidR="004C1E0B" w:rsidRPr="004C1E0B">
          <w:rPr>
            <w:b/>
            <w:i/>
            <w:noProof/>
            <w:sz w:val="28"/>
          </w:rPr>
          <w:t>R5-23</w:t>
        </w:r>
        <w:r w:rsidR="00B0757B">
          <w:rPr>
            <w:b/>
            <w:i/>
            <w:noProof/>
            <w:sz w:val="28"/>
          </w:rPr>
          <w:t>5280</w:t>
        </w:r>
      </w:fldSimple>
    </w:p>
    <w:p w14:paraId="3CDFDF68" w14:textId="75C73623" w:rsidR="008B1AD7" w:rsidRDefault="00A37CC4" w:rsidP="008B1AD7">
      <w:pPr>
        <w:pStyle w:val="CRCoverPage"/>
        <w:outlineLvl w:val="0"/>
        <w:rPr>
          <w:b/>
          <w:noProof/>
          <w:sz w:val="24"/>
        </w:rPr>
      </w:pPr>
      <w:fldSimple w:instr=" DOCPROPERTY  Location  \* MERGEFORMAT ">
        <w:r w:rsidR="002A59DA">
          <w:rPr>
            <w:b/>
            <w:noProof/>
            <w:sz w:val="24"/>
          </w:rPr>
          <w:t>Toulouse</w:t>
        </w:r>
        <w:r w:rsidR="00CA7122" w:rsidRPr="00CA7122">
          <w:rPr>
            <w:b/>
            <w:noProof/>
            <w:sz w:val="24"/>
          </w:rPr>
          <w:t xml:space="preserve">, </w:t>
        </w:r>
        <w:r w:rsidR="002A59DA">
          <w:rPr>
            <w:b/>
            <w:noProof/>
            <w:sz w:val="24"/>
          </w:rPr>
          <w:t>France</w:t>
        </w:r>
      </w:fldSimple>
      <w:r w:rsidR="008B1AD7">
        <w:rPr>
          <w:b/>
          <w:noProof/>
          <w:sz w:val="24"/>
        </w:rPr>
        <w:t xml:space="preserve">, </w:t>
      </w:r>
      <w:fldSimple w:instr=" DOCPROPERTY  StartDate  \* MERGEFORMAT ">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A1B5C45" w:rsidR="001E41F3" w:rsidRPr="00470B4A" w:rsidRDefault="00A37CC4" w:rsidP="00E13F3D">
            <w:pPr>
              <w:pStyle w:val="CRCoverPage"/>
              <w:spacing w:after="0"/>
              <w:jc w:val="right"/>
              <w:rPr>
                <w:b/>
                <w:noProof/>
                <w:sz w:val="28"/>
              </w:rPr>
            </w:pPr>
            <w:fldSimple w:instr=" DOCPROPERTY  Spec#  \* MERGEFORMAT ">
              <w:r w:rsidR="00E309FE" w:rsidRPr="00470B4A">
                <w:rPr>
                  <w:b/>
                  <w:noProof/>
                  <w:sz w:val="28"/>
                </w:rPr>
                <w:t>38.5</w:t>
              </w:r>
              <w:r w:rsidR="00EE6D51" w:rsidRPr="00470B4A">
                <w:rPr>
                  <w:b/>
                  <w:noProof/>
                  <w:sz w:val="28"/>
                </w:rPr>
                <w:t>08</w:t>
              </w:r>
              <w:r w:rsidR="00E309FE" w:rsidRPr="00470B4A">
                <w:rPr>
                  <w:b/>
                  <w:noProof/>
                  <w:sz w:val="28"/>
                </w:rPr>
                <w:t>-1</w:t>
              </w:r>
            </w:fldSimple>
          </w:p>
        </w:tc>
        <w:tc>
          <w:tcPr>
            <w:tcW w:w="709" w:type="dxa"/>
          </w:tcPr>
          <w:p w14:paraId="77009707" w14:textId="77777777" w:rsidR="001E41F3" w:rsidRPr="00470B4A" w:rsidRDefault="001E41F3">
            <w:pPr>
              <w:pStyle w:val="CRCoverPage"/>
              <w:spacing w:after="0"/>
              <w:jc w:val="center"/>
              <w:rPr>
                <w:noProof/>
              </w:rPr>
            </w:pPr>
            <w:r w:rsidRPr="00470B4A">
              <w:rPr>
                <w:b/>
                <w:noProof/>
                <w:sz w:val="28"/>
              </w:rPr>
              <w:t>CR</w:t>
            </w:r>
          </w:p>
        </w:tc>
        <w:tc>
          <w:tcPr>
            <w:tcW w:w="1276" w:type="dxa"/>
            <w:shd w:val="pct30" w:color="FFFF00" w:fill="auto"/>
          </w:tcPr>
          <w:p w14:paraId="6CAED29D" w14:textId="2A1B8983" w:rsidR="001E41F3" w:rsidRPr="00470B4A" w:rsidRDefault="00A37CC4" w:rsidP="00547111">
            <w:pPr>
              <w:pStyle w:val="CRCoverPage"/>
              <w:spacing w:after="0"/>
              <w:rPr>
                <w:noProof/>
              </w:rPr>
            </w:pPr>
            <w:fldSimple w:instr=" DOCPROPERTY  Cr#  \* MERGEFORMAT ">
              <w:r w:rsidR="00470B4A" w:rsidRPr="00470B4A">
                <w:rPr>
                  <w:b/>
                  <w:noProof/>
                  <w:sz w:val="28"/>
                </w:rPr>
                <w:t>2886</w:t>
              </w:r>
            </w:fldSimple>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76E34C18" w:rsidR="001E41F3" w:rsidRPr="00686BF6" w:rsidRDefault="00B0757B" w:rsidP="000D4FE6">
            <w:pPr>
              <w:pStyle w:val="CRCoverPage"/>
              <w:spacing w:after="0"/>
              <w:jc w:val="center"/>
              <w:rPr>
                <w:b/>
                <w:noProof/>
                <w:sz w:val="28"/>
              </w:rPr>
            </w:pPr>
            <w:r>
              <w:rPr>
                <w:b/>
                <w:noProof/>
                <w:sz w:val="28"/>
              </w:rPr>
              <w:t>1</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C1DC35" w:rsidR="001E41F3" w:rsidRPr="00686BF6" w:rsidRDefault="00A37CC4">
            <w:pPr>
              <w:pStyle w:val="CRCoverPage"/>
              <w:spacing w:after="0"/>
              <w:jc w:val="center"/>
              <w:rPr>
                <w:noProof/>
                <w:sz w:val="28"/>
              </w:rPr>
            </w:pPr>
            <w:fldSimple w:instr=" DOCPROPERTY  Version  \* MERGEFORMAT ">
              <w:r w:rsidR="00E309FE" w:rsidRPr="00686BF6">
                <w:rPr>
                  <w:b/>
                  <w:noProof/>
                  <w:sz w:val="28"/>
                </w:rPr>
                <w:t>1</w:t>
              </w:r>
              <w:r w:rsidR="00745434" w:rsidRPr="00686BF6">
                <w:rPr>
                  <w:b/>
                  <w:noProof/>
                  <w:sz w:val="28"/>
                </w:rPr>
                <w:t>7</w:t>
              </w:r>
              <w:r w:rsidR="00E309FE" w:rsidRPr="00686BF6">
                <w:rPr>
                  <w:b/>
                  <w:noProof/>
                  <w:sz w:val="28"/>
                </w:rPr>
                <w:t>.</w:t>
              </w:r>
              <w:r w:rsidR="0059610F">
                <w:rPr>
                  <w:b/>
                  <w:noProof/>
                  <w:sz w:val="28"/>
                </w:rPr>
                <w:t>9</w:t>
              </w:r>
              <w:r w:rsidR="00922846" w:rsidRPr="00686BF6">
                <w:rPr>
                  <w:b/>
                  <w:noProof/>
                  <w:sz w:val="28"/>
                </w:rPr>
                <w:t>.0</w:t>
              </w:r>
            </w:fldSimple>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1581698" w:rsidR="001E41F3" w:rsidRPr="00AA1B66" w:rsidRDefault="00104A41">
            <w:pPr>
              <w:pStyle w:val="CRCoverPage"/>
              <w:spacing w:after="0"/>
              <w:ind w:left="100"/>
              <w:rPr>
                <w:noProof/>
              </w:rPr>
            </w:pPr>
            <w:r w:rsidRPr="00D83A86">
              <w:rPr>
                <w:noProof/>
              </w:rPr>
              <w:t>Updates to default 5GMM messages</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A37CC4">
            <w:pPr>
              <w:pStyle w:val="CRCoverPage"/>
              <w:spacing w:after="0"/>
              <w:ind w:left="100"/>
              <w:rPr>
                <w:noProof/>
              </w:rPr>
            </w:pPr>
            <w:fldSimple w:instr=" DOCPROPERTY  SourceIfWg  \* MERGEFORMAT ">
              <w:r w:rsidR="00E309FE" w:rsidRPr="00AA1B66">
                <w:rPr>
                  <w:noProof/>
                </w:rPr>
                <w:t>Ericsson</w:t>
              </w:r>
            </w:fldSimple>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A37CC4" w:rsidP="00547111">
            <w:pPr>
              <w:pStyle w:val="CRCoverPage"/>
              <w:spacing w:after="0"/>
              <w:ind w:left="100"/>
              <w:rPr>
                <w:noProof/>
              </w:rPr>
            </w:pPr>
            <w:fldSimple w:instr=" DOCPROPERTY  SourceIfTsg  \* MERGEFORMAT ">
              <w:r w:rsidR="00E309FE" w:rsidRPr="00AA1B66">
                <w:rPr>
                  <w:noProof/>
                </w:rPr>
                <w:t>R5</w:t>
              </w:r>
            </w:fldSimple>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715C2C" w:rsidRPr="00AA1B66" w14:paraId="50563E52" w14:textId="77777777" w:rsidTr="00547111">
        <w:tc>
          <w:tcPr>
            <w:tcW w:w="1843" w:type="dxa"/>
            <w:tcBorders>
              <w:left w:val="single" w:sz="4" w:space="0" w:color="auto"/>
            </w:tcBorders>
          </w:tcPr>
          <w:p w14:paraId="32C381B7" w14:textId="77777777" w:rsidR="00715C2C" w:rsidRPr="00AA1B66" w:rsidRDefault="00715C2C" w:rsidP="00715C2C">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65D3D3E4" w:rsidR="00715C2C" w:rsidRPr="00C10DEF" w:rsidRDefault="00715C2C" w:rsidP="00715C2C">
            <w:pPr>
              <w:pStyle w:val="CRCoverPage"/>
              <w:spacing w:after="0"/>
              <w:ind w:left="100"/>
              <w:rPr>
                <w:noProof/>
              </w:rPr>
            </w:pPr>
            <w:r w:rsidRPr="00D83A86">
              <w:t>TEI17_Test</w:t>
            </w:r>
          </w:p>
        </w:tc>
        <w:tc>
          <w:tcPr>
            <w:tcW w:w="567" w:type="dxa"/>
            <w:tcBorders>
              <w:left w:val="nil"/>
            </w:tcBorders>
          </w:tcPr>
          <w:p w14:paraId="61A86BCF" w14:textId="77777777" w:rsidR="00715C2C" w:rsidRPr="00AA1B66" w:rsidRDefault="00715C2C" w:rsidP="00715C2C">
            <w:pPr>
              <w:pStyle w:val="CRCoverPage"/>
              <w:spacing w:after="0"/>
              <w:ind w:right="100"/>
              <w:rPr>
                <w:noProof/>
              </w:rPr>
            </w:pPr>
          </w:p>
        </w:tc>
        <w:tc>
          <w:tcPr>
            <w:tcW w:w="1417" w:type="dxa"/>
            <w:gridSpan w:val="3"/>
            <w:tcBorders>
              <w:left w:val="nil"/>
            </w:tcBorders>
          </w:tcPr>
          <w:p w14:paraId="153CBFB1" w14:textId="77777777" w:rsidR="00715C2C" w:rsidRPr="00AA1B66" w:rsidRDefault="00715C2C" w:rsidP="00715C2C">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715C2C" w:rsidRPr="00AA1B66" w:rsidRDefault="00A37CC4" w:rsidP="00715C2C">
            <w:pPr>
              <w:pStyle w:val="CRCoverPage"/>
              <w:spacing w:after="0"/>
              <w:ind w:left="100"/>
              <w:rPr>
                <w:noProof/>
              </w:rPr>
            </w:pPr>
            <w:fldSimple w:instr=" DOCPROPERTY  ResDate  \* MERGEFORMAT ">
              <w:r w:rsidR="00715C2C" w:rsidRPr="00AA1B66">
                <w:rPr>
                  <w:noProof/>
                </w:rPr>
                <w:t>2022-08-</w:t>
              </w:r>
              <w:r w:rsidR="00715C2C">
                <w:rPr>
                  <w:noProof/>
                </w:rPr>
                <w:t>11</w:t>
              </w:r>
            </w:fldSimple>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A37CC4" w:rsidP="00D24991">
            <w:pPr>
              <w:pStyle w:val="CRCoverPage"/>
              <w:spacing w:after="0"/>
              <w:ind w:left="100" w:right="-609"/>
              <w:rPr>
                <w:b/>
                <w:noProof/>
              </w:rPr>
            </w:pPr>
            <w:fldSimple w:instr=" DOCPROPERTY  Cat  \* MERGEFORMAT ">
              <w:r w:rsidR="00E309FE" w:rsidRPr="00AA1B66">
                <w:rPr>
                  <w:b/>
                  <w:noProof/>
                </w:rPr>
                <w:t>F</w:t>
              </w:r>
            </w:fldSimple>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A37CC4">
            <w:pPr>
              <w:pStyle w:val="CRCoverPage"/>
              <w:spacing w:after="0"/>
              <w:ind w:left="100"/>
              <w:rPr>
                <w:noProof/>
              </w:rPr>
            </w:pPr>
            <w:fldSimple w:instr=" DOCPROPERTY  Release  \* MERGEFORMAT ">
              <w:r w:rsidR="00D24991" w:rsidRPr="00AA1B66">
                <w:rPr>
                  <w:noProof/>
                </w:rPr>
                <w:t>Rel</w:t>
              </w:r>
              <w:r w:rsidR="00E309FE" w:rsidRPr="00AA1B66">
                <w:rPr>
                  <w:noProof/>
                </w:rPr>
                <w:t>-1</w:t>
              </w:r>
              <w:r w:rsidR="00745434" w:rsidRPr="00AA1B66">
                <w:rPr>
                  <w:noProof/>
                </w:rPr>
                <w:t>7</w:t>
              </w:r>
            </w:fldSimple>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37673A" w:rsidRPr="00AA1B66" w14:paraId="1256F52C" w14:textId="77777777" w:rsidTr="00547111">
        <w:tc>
          <w:tcPr>
            <w:tcW w:w="2694" w:type="dxa"/>
            <w:gridSpan w:val="2"/>
            <w:tcBorders>
              <w:top w:val="single" w:sz="4" w:space="0" w:color="auto"/>
              <w:left w:val="single" w:sz="4" w:space="0" w:color="auto"/>
            </w:tcBorders>
          </w:tcPr>
          <w:p w14:paraId="52C87DB0" w14:textId="77777777" w:rsidR="0037673A" w:rsidRPr="00AA1B66" w:rsidRDefault="0037673A" w:rsidP="0037673A">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0BCB4" w:rsidR="0037673A" w:rsidRPr="00AA1B66" w:rsidRDefault="0037673A" w:rsidP="0037673A">
            <w:pPr>
              <w:pStyle w:val="CRCoverPage"/>
              <w:spacing w:after="0"/>
              <w:ind w:left="100"/>
              <w:rPr>
                <w:noProof/>
              </w:rPr>
            </w:pPr>
            <w:r w:rsidRPr="00D83A86">
              <w:rPr>
                <w:noProof/>
              </w:rPr>
              <w:t xml:space="preserve">The Information Elements of the </w:t>
            </w:r>
            <w:r w:rsidRPr="00D83A86">
              <w:rPr>
                <w:iCs/>
              </w:rPr>
              <w:t>REGISTRATION REQUEST</w:t>
            </w:r>
            <w:r w:rsidRPr="00D83A86">
              <w:rPr>
                <w:noProof/>
              </w:rPr>
              <w:t xml:space="preserve"> 5GMM message have been updated in the core specifications. The default message definitions have to be updated accordingly.</w:t>
            </w:r>
          </w:p>
        </w:tc>
      </w:tr>
      <w:tr w:rsidR="0037673A" w:rsidRPr="00AA1B66" w14:paraId="4CA74D09" w14:textId="77777777" w:rsidTr="00547111">
        <w:tc>
          <w:tcPr>
            <w:tcW w:w="2694" w:type="dxa"/>
            <w:gridSpan w:val="2"/>
            <w:tcBorders>
              <w:left w:val="single" w:sz="4" w:space="0" w:color="auto"/>
            </w:tcBorders>
          </w:tcPr>
          <w:p w14:paraId="2D0866D6"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365DEF04" w14:textId="77777777" w:rsidR="0037673A" w:rsidRPr="00AA1B66" w:rsidRDefault="0037673A" w:rsidP="0037673A">
            <w:pPr>
              <w:pStyle w:val="CRCoverPage"/>
              <w:spacing w:after="0"/>
              <w:rPr>
                <w:noProof/>
                <w:sz w:val="8"/>
                <w:szCs w:val="8"/>
              </w:rPr>
            </w:pPr>
          </w:p>
        </w:tc>
      </w:tr>
      <w:tr w:rsidR="0037673A" w:rsidRPr="00AA1B66" w14:paraId="21016551" w14:textId="77777777" w:rsidTr="00547111">
        <w:tc>
          <w:tcPr>
            <w:tcW w:w="2694" w:type="dxa"/>
            <w:gridSpan w:val="2"/>
            <w:tcBorders>
              <w:left w:val="single" w:sz="4" w:space="0" w:color="auto"/>
            </w:tcBorders>
          </w:tcPr>
          <w:p w14:paraId="49433147" w14:textId="77777777" w:rsidR="0037673A" w:rsidRPr="00AA1B66" w:rsidRDefault="0037673A" w:rsidP="0037673A">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7C3E3FF6" w:rsidR="0037673A" w:rsidRPr="00AA1B66" w:rsidRDefault="0037673A" w:rsidP="0037673A">
            <w:pPr>
              <w:pStyle w:val="CRCoverPage"/>
              <w:spacing w:after="0"/>
              <w:ind w:left="100"/>
              <w:rPr>
                <w:noProof/>
              </w:rPr>
            </w:pPr>
            <w:r w:rsidRPr="00D83A86">
              <w:rPr>
                <w:noProof/>
              </w:rPr>
              <w:t>The definition of the REGISTRATION REQUEST 5GMM message has been updated.</w:t>
            </w:r>
          </w:p>
        </w:tc>
      </w:tr>
      <w:tr w:rsidR="0037673A" w:rsidRPr="00AA1B66" w14:paraId="1F886379" w14:textId="77777777" w:rsidTr="00547111">
        <w:tc>
          <w:tcPr>
            <w:tcW w:w="2694" w:type="dxa"/>
            <w:gridSpan w:val="2"/>
            <w:tcBorders>
              <w:left w:val="single" w:sz="4" w:space="0" w:color="auto"/>
            </w:tcBorders>
          </w:tcPr>
          <w:p w14:paraId="4D989623"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71C4A204" w14:textId="77777777" w:rsidR="0037673A" w:rsidRPr="00AA1B66" w:rsidRDefault="0037673A" w:rsidP="0037673A">
            <w:pPr>
              <w:pStyle w:val="CRCoverPage"/>
              <w:spacing w:after="0"/>
              <w:rPr>
                <w:noProof/>
                <w:sz w:val="8"/>
                <w:szCs w:val="8"/>
              </w:rPr>
            </w:pPr>
          </w:p>
        </w:tc>
      </w:tr>
      <w:tr w:rsidR="0037673A" w:rsidRPr="00AA1B66" w14:paraId="678D7BF9" w14:textId="77777777" w:rsidTr="00547111">
        <w:tc>
          <w:tcPr>
            <w:tcW w:w="2694" w:type="dxa"/>
            <w:gridSpan w:val="2"/>
            <w:tcBorders>
              <w:left w:val="single" w:sz="4" w:space="0" w:color="auto"/>
              <w:bottom w:val="single" w:sz="4" w:space="0" w:color="auto"/>
            </w:tcBorders>
          </w:tcPr>
          <w:p w14:paraId="4E5CE1B6" w14:textId="77777777" w:rsidR="0037673A" w:rsidRPr="00AA1B66" w:rsidRDefault="0037673A" w:rsidP="0037673A">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F4E71" w:rsidR="0037673A" w:rsidRPr="00AA1B66" w:rsidRDefault="0037673A" w:rsidP="0037673A">
            <w:pPr>
              <w:pStyle w:val="CRCoverPage"/>
              <w:spacing w:after="0"/>
              <w:ind w:left="100"/>
              <w:rPr>
                <w:noProof/>
              </w:rPr>
            </w:pPr>
            <w:r w:rsidRPr="00D83A86">
              <w:rPr>
                <w:noProof/>
              </w:rPr>
              <w:t>The specification will not be correct.</w:t>
            </w:r>
          </w:p>
        </w:tc>
      </w:tr>
      <w:tr w:rsidR="0037673A" w:rsidRPr="00AA1B66" w14:paraId="034AF533" w14:textId="77777777" w:rsidTr="00547111">
        <w:tc>
          <w:tcPr>
            <w:tcW w:w="2694" w:type="dxa"/>
            <w:gridSpan w:val="2"/>
          </w:tcPr>
          <w:p w14:paraId="39D9EB5B" w14:textId="77777777" w:rsidR="0037673A" w:rsidRPr="00AA1B66" w:rsidRDefault="0037673A" w:rsidP="0037673A">
            <w:pPr>
              <w:pStyle w:val="CRCoverPage"/>
              <w:spacing w:after="0"/>
              <w:rPr>
                <w:b/>
                <w:i/>
                <w:noProof/>
                <w:sz w:val="8"/>
                <w:szCs w:val="8"/>
              </w:rPr>
            </w:pPr>
          </w:p>
        </w:tc>
        <w:tc>
          <w:tcPr>
            <w:tcW w:w="6946" w:type="dxa"/>
            <w:gridSpan w:val="9"/>
          </w:tcPr>
          <w:p w14:paraId="7826CB1C" w14:textId="77777777" w:rsidR="0037673A" w:rsidRPr="00AA1B66" w:rsidRDefault="0037673A" w:rsidP="0037673A">
            <w:pPr>
              <w:pStyle w:val="CRCoverPage"/>
              <w:spacing w:after="0"/>
              <w:rPr>
                <w:noProof/>
                <w:sz w:val="8"/>
                <w:szCs w:val="8"/>
              </w:rPr>
            </w:pPr>
          </w:p>
        </w:tc>
      </w:tr>
      <w:tr w:rsidR="0037673A" w:rsidRPr="00AA1B66" w14:paraId="6A17D7AC" w14:textId="77777777" w:rsidTr="00547111">
        <w:tc>
          <w:tcPr>
            <w:tcW w:w="2694" w:type="dxa"/>
            <w:gridSpan w:val="2"/>
            <w:tcBorders>
              <w:top w:val="single" w:sz="4" w:space="0" w:color="auto"/>
              <w:left w:val="single" w:sz="4" w:space="0" w:color="auto"/>
            </w:tcBorders>
          </w:tcPr>
          <w:p w14:paraId="6DAD5B19" w14:textId="77777777" w:rsidR="0037673A" w:rsidRPr="00AA1B66" w:rsidRDefault="0037673A" w:rsidP="0037673A">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A4504" w:rsidR="0037673A" w:rsidRPr="00AA1B66" w:rsidRDefault="0037673A" w:rsidP="0037673A">
            <w:pPr>
              <w:pStyle w:val="CRCoverPage"/>
              <w:spacing w:after="0"/>
              <w:ind w:left="100"/>
              <w:rPr>
                <w:noProof/>
              </w:rPr>
            </w:pPr>
            <w:r w:rsidRPr="00D83A86">
              <w:t>4.7.1</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7D45D"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B858" w:rsidR="00DC4F7C" w:rsidRPr="00AA1B66" w:rsidRDefault="0037673A" w:rsidP="00DC4F7C">
            <w:pPr>
              <w:pStyle w:val="CRCoverPage"/>
              <w:spacing w:after="0"/>
              <w:jc w:val="center"/>
              <w:rPr>
                <w:b/>
                <w:caps/>
                <w:noProof/>
              </w:rPr>
            </w:pPr>
            <w:r>
              <w:rPr>
                <w:b/>
                <w:caps/>
                <w:noProof/>
              </w:rPr>
              <w:t>X</w:t>
            </w: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6DEEE986" w:rsidR="00DC4F7C" w:rsidRPr="00AA1B66" w:rsidRDefault="00DC4F7C" w:rsidP="00DC4F7C">
            <w:pPr>
              <w:pStyle w:val="CRCoverPage"/>
              <w:spacing w:after="0"/>
              <w:ind w:left="99"/>
              <w:rPr>
                <w:noProof/>
              </w:rPr>
            </w:pP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C7358" w:rsidR="000D4FE6" w:rsidRPr="00863C2B" w:rsidRDefault="007A1241" w:rsidP="00DC4F7C">
            <w:pPr>
              <w:pStyle w:val="CRCoverPage"/>
              <w:spacing w:after="0"/>
              <w:ind w:left="100"/>
              <w:rPr>
                <w:iCs/>
                <w:noProof/>
              </w:rPr>
            </w:pPr>
            <w:r w:rsidRPr="004A1CBE">
              <w:rPr>
                <w:iCs/>
                <w:noProof/>
              </w:rPr>
              <w:t>This is an update of R5-2</w:t>
            </w:r>
            <w:r>
              <w:rPr>
                <w:iCs/>
                <w:noProof/>
              </w:rPr>
              <w:t>3</w:t>
            </w:r>
            <w:r w:rsidR="00897653">
              <w:rPr>
                <w:iCs/>
                <w:noProof/>
              </w:rPr>
              <w:t>4804</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90F55" w14:textId="77777777" w:rsidR="00D67F30" w:rsidRDefault="00D67F30" w:rsidP="00D67F30">
      <w:pPr>
        <w:pStyle w:val="Heading3"/>
        <w:rPr>
          <w:lang w:eastAsia="en-GB"/>
        </w:rPr>
      </w:pPr>
      <w:bookmarkStart w:id="1" w:name="_Toc21354058"/>
      <w:bookmarkStart w:id="2" w:name="_Toc27749677"/>
      <w:r>
        <w:lastRenderedPageBreak/>
        <w:t>4.7.1</w:t>
      </w:r>
      <w:r>
        <w:tab/>
        <w:t>Contents of 5GMM messages</w:t>
      </w:r>
      <w:bookmarkEnd w:id="1"/>
      <w:bookmarkEnd w:id="2"/>
    </w:p>
    <w:p w14:paraId="5CA4CC6A" w14:textId="40564C4C" w:rsidR="008E42B9" w:rsidRPr="00D67F30" w:rsidRDefault="00D67F30" w:rsidP="00D67F30">
      <w:pPr>
        <w:pStyle w:val="H6"/>
        <w:rPr>
          <w:color w:val="FF0000"/>
          <w:sz w:val="32"/>
          <w:szCs w:val="32"/>
        </w:rPr>
      </w:pPr>
      <w:r w:rsidRPr="00D67F30">
        <w:rPr>
          <w:color w:val="FF0000"/>
          <w:sz w:val="32"/>
          <w:szCs w:val="32"/>
        </w:rPr>
        <w:t>&lt;&lt;&lt; TEXT SKIPPED &gt;&gt;&gt;</w:t>
      </w:r>
    </w:p>
    <w:p w14:paraId="56FAC035" w14:textId="77777777" w:rsidR="00C25992" w:rsidRDefault="00C25992" w:rsidP="00C25992">
      <w:pPr>
        <w:pStyle w:val="Heading4"/>
        <w:rPr>
          <w:lang w:eastAsia="en-GB"/>
        </w:rPr>
      </w:pPr>
      <w:bookmarkStart w:id="3" w:name="_Toc21354064"/>
      <w:bookmarkStart w:id="4" w:name="_Toc27749683"/>
      <w:r>
        <w:rPr>
          <w:i/>
        </w:rPr>
        <w:t>–</w:t>
      </w:r>
      <w:r>
        <w:rPr>
          <w:i/>
        </w:rPr>
        <w:tab/>
        <w:t>Registration request</w:t>
      </w:r>
      <w:bookmarkEnd w:id="3"/>
      <w:bookmarkEnd w:id="4"/>
    </w:p>
    <w:p w14:paraId="6CAC9522" w14:textId="77777777" w:rsidR="00C25992" w:rsidRDefault="00C25992" w:rsidP="00C25992">
      <w:pPr>
        <w:pStyle w:val="TH"/>
        <w:rPr>
          <w:iCs/>
          <w:lang w:val="en-SE"/>
        </w:rPr>
      </w:pPr>
      <w:r>
        <w:rPr>
          <w:lang w:val="en-SE"/>
        </w:rPr>
        <w:t xml:space="preserve">Table 4.7.1-6: </w:t>
      </w:r>
      <w:r>
        <w:rPr>
          <w:iCs/>
          <w:lang w:val="en-SE"/>
        </w:rPr>
        <w:t>REGISTRATION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16"/>
        <w:gridCol w:w="1566"/>
        <w:gridCol w:w="1081"/>
        <w:gridCol w:w="2487"/>
      </w:tblGrid>
      <w:tr w:rsidR="00C25992" w14:paraId="03C1E812" w14:textId="77777777" w:rsidTr="00EA11CF">
        <w:tc>
          <w:tcPr>
            <w:tcW w:w="9746" w:type="dxa"/>
            <w:gridSpan w:val="4"/>
            <w:tcBorders>
              <w:top w:val="single" w:sz="4" w:space="0" w:color="auto"/>
              <w:left w:val="single" w:sz="4" w:space="0" w:color="auto"/>
              <w:bottom w:val="single" w:sz="4" w:space="0" w:color="auto"/>
              <w:right w:val="single" w:sz="4" w:space="0" w:color="auto"/>
            </w:tcBorders>
            <w:hideMark/>
          </w:tcPr>
          <w:p w14:paraId="33E21810" w14:textId="77777777" w:rsidR="00C25992" w:rsidRDefault="00C25992">
            <w:pPr>
              <w:pStyle w:val="TAL"/>
            </w:pPr>
            <w:r>
              <w:t>Derivation Path: 24.501 clause 8.2.6</w:t>
            </w:r>
          </w:p>
        </w:tc>
      </w:tr>
      <w:tr w:rsidR="00C25992" w14:paraId="31388212"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AE3D" w14:textId="77777777" w:rsidR="00C25992" w:rsidRDefault="00C25992">
            <w:pPr>
              <w:pStyle w:val="TAH"/>
            </w:pPr>
            <w:r>
              <w:t>Information Element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40BC" w14:textId="77777777" w:rsidR="00C25992" w:rsidRDefault="00C25992">
            <w:pPr>
              <w:pStyle w:val="TAH"/>
            </w:pPr>
            <w:r>
              <w:t>Value/remark</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5FB0" w14:textId="77777777" w:rsidR="00C25992" w:rsidRDefault="00C25992">
            <w:pPr>
              <w:pStyle w:val="TAH"/>
            </w:pPr>
            <w:r>
              <w:t>Comment</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4B249" w14:textId="77777777" w:rsidR="00C25992" w:rsidRDefault="00C25992">
            <w:pPr>
              <w:pStyle w:val="TAH"/>
            </w:pPr>
            <w:r>
              <w:t>Condition</w:t>
            </w:r>
          </w:p>
        </w:tc>
      </w:tr>
      <w:tr w:rsidR="00C25992" w14:paraId="17B51235"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2C76D" w14:textId="77777777" w:rsidR="00C25992" w:rsidRDefault="00C25992">
            <w:pPr>
              <w:pStyle w:val="TAL"/>
            </w:pPr>
            <w:r>
              <w:t>Extended protocol discriminator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871A" w14:textId="77777777" w:rsidR="00C25992" w:rsidRDefault="00C25992">
            <w:pPr>
              <w:pStyle w:val="TAL"/>
            </w:pPr>
            <w:r>
              <w:t>‘0111 1110’B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0B680" w14:textId="77777777" w:rsidR="00C25992" w:rsidRDefault="00C25992">
            <w:pPr>
              <w:pStyle w:val="TAL"/>
            </w:pPr>
            <w:r>
              <w:t>5GS mobility management messages</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4656" w14:textId="77777777" w:rsidR="00C25992" w:rsidRDefault="00C25992">
            <w:pPr>
              <w:pStyle w:val="TAL"/>
            </w:pPr>
          </w:p>
        </w:tc>
      </w:tr>
      <w:tr w:rsidR="00C25992" w14:paraId="145F7E8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413D" w14:textId="77777777" w:rsidR="00C25992" w:rsidRDefault="00C25992">
            <w:pPr>
              <w:pStyle w:val="TAL"/>
            </w:pPr>
            <w:r>
              <w:t>Security header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8DAA" w14:textId="77777777" w:rsidR="00C25992" w:rsidRDefault="00C25992">
            <w:pPr>
              <w:pStyle w:val="TAL"/>
            </w:pPr>
            <w:r>
              <w:t>’0000’B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77B2" w14:textId="77777777" w:rsidR="00C25992" w:rsidRDefault="00C25992">
            <w:pPr>
              <w:pStyle w:val="TAL"/>
              <w:rPr>
                <w:rFonts w:eastAsia="MS PGothic"/>
              </w:rPr>
            </w:pPr>
            <w:r>
              <w:t>Plain 5GS NAS message, not security protected</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9F56" w14:textId="77777777" w:rsidR="00C25992" w:rsidRDefault="00C25992">
            <w:pPr>
              <w:pStyle w:val="TAL"/>
              <w:rPr>
                <w:rFonts w:eastAsiaTheme="minorHAnsi"/>
              </w:rPr>
            </w:pPr>
          </w:p>
        </w:tc>
      </w:tr>
      <w:tr w:rsidR="00C25992" w14:paraId="4EB77769"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A05" w14:textId="77777777" w:rsidR="00C25992" w:rsidRDefault="00C25992">
            <w:pPr>
              <w:pStyle w:val="TAL"/>
            </w:pPr>
            <w:r>
              <w:t>Spare half octet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EEA9" w14:textId="77777777" w:rsidR="00C25992" w:rsidRDefault="00C25992">
            <w:pPr>
              <w:pStyle w:val="TAL"/>
            </w:pPr>
            <w:r>
              <w:rPr>
                <w:rFonts w:eastAsia="MS PGothic"/>
              </w:rPr>
              <w:t>'0000'B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8FC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A818" w14:textId="77777777" w:rsidR="00C25992" w:rsidRDefault="00C25992">
            <w:pPr>
              <w:pStyle w:val="TAL"/>
            </w:pPr>
          </w:p>
        </w:tc>
      </w:tr>
      <w:tr w:rsidR="00C25992" w14:paraId="24EADF3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CD70D" w14:textId="77777777" w:rsidR="00C25992" w:rsidRDefault="00C25992">
            <w:pPr>
              <w:pStyle w:val="TAL"/>
            </w:pPr>
            <w:r>
              <w:t>Registration request message identity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ABE" w14:textId="77777777" w:rsidR="00C25992" w:rsidRDefault="00C25992">
            <w:pPr>
              <w:pStyle w:val="TAL"/>
            </w:pPr>
            <w:r>
              <w:t>‘0100 0001’B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2FF3"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0D2" w14:textId="77777777" w:rsidR="00C25992" w:rsidRDefault="00C25992">
            <w:pPr>
              <w:pStyle w:val="TAL"/>
            </w:pPr>
          </w:p>
        </w:tc>
      </w:tr>
      <w:tr w:rsidR="00C25992" w14:paraId="29C55F3B"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F9ED" w14:textId="77777777" w:rsidR="00C25992" w:rsidRDefault="00C25992">
            <w:pPr>
              <w:pStyle w:val="TAL"/>
            </w:pPr>
            <w:r>
              <w:t>5GS registration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D4BC" w14:textId="77777777" w:rsidR="00C25992" w:rsidRDefault="00C25992">
            <w:pPr>
              <w:pStyle w:val="TAL"/>
            </w:pP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0FC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48B0" w14:textId="77777777" w:rsidR="00C25992" w:rsidRDefault="00C25992">
            <w:pPr>
              <w:pStyle w:val="TAL"/>
            </w:pPr>
          </w:p>
        </w:tc>
      </w:tr>
      <w:tr w:rsidR="00C25992" w14:paraId="5B92BB6A" w14:textId="77777777" w:rsidTr="00C7756E">
        <w:tc>
          <w:tcPr>
            <w:tcW w:w="46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255D" w14:textId="77777777" w:rsidR="00C25992" w:rsidRDefault="00C25992">
            <w:pPr>
              <w:pStyle w:val="TAL"/>
            </w:pPr>
            <w:r>
              <w:t xml:space="preserve">  5GS registration type value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2CD7" w14:textId="77777777" w:rsidR="00C25992" w:rsidRDefault="00C25992">
            <w:pPr>
              <w:pStyle w:val="TAL"/>
            </w:pPr>
            <w:r>
              <w:t>‘001’B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F597" w14:textId="77777777" w:rsidR="00C25992" w:rsidRDefault="00C25992">
            <w:pPr>
              <w:pStyle w:val="TAL"/>
            </w:pPr>
            <w:r>
              <w:t>Initial registration</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989F" w14:textId="77777777" w:rsidR="00C25992" w:rsidRDefault="00C25992">
            <w:pPr>
              <w:pStyle w:val="TAL"/>
            </w:pPr>
          </w:p>
        </w:tc>
      </w:tr>
      <w:tr w:rsidR="00C25992" w14:paraId="74C1581E" w14:textId="77777777" w:rsidTr="00C7756E">
        <w:tc>
          <w:tcPr>
            <w:tcW w:w="4616" w:type="dxa"/>
            <w:vMerge/>
            <w:tcBorders>
              <w:top w:val="single" w:sz="4" w:space="0" w:color="auto"/>
              <w:left w:val="single" w:sz="4" w:space="0" w:color="auto"/>
              <w:bottom w:val="single" w:sz="4" w:space="0" w:color="auto"/>
              <w:right w:val="single" w:sz="4" w:space="0" w:color="auto"/>
            </w:tcBorders>
            <w:vAlign w:val="center"/>
            <w:hideMark/>
          </w:tcPr>
          <w:p w14:paraId="272CBF6E"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A457" w14:textId="77777777" w:rsidR="00C25992" w:rsidRDefault="00C25992">
            <w:pPr>
              <w:pStyle w:val="TAL"/>
            </w:pPr>
            <w:r>
              <w:t>‘010’B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A57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12C1" w14:textId="77777777" w:rsidR="00C25992" w:rsidRDefault="00C25992">
            <w:pPr>
              <w:pStyle w:val="TAL"/>
            </w:pPr>
            <w:r>
              <w:t>MOBILITY</w:t>
            </w:r>
          </w:p>
        </w:tc>
      </w:tr>
      <w:tr w:rsidR="00C25992" w14:paraId="0DB8F6E7" w14:textId="77777777" w:rsidTr="00C7756E">
        <w:tc>
          <w:tcPr>
            <w:tcW w:w="4616" w:type="dxa"/>
            <w:vMerge/>
            <w:tcBorders>
              <w:top w:val="single" w:sz="4" w:space="0" w:color="auto"/>
              <w:left w:val="single" w:sz="4" w:space="0" w:color="auto"/>
              <w:bottom w:val="single" w:sz="4" w:space="0" w:color="auto"/>
              <w:right w:val="single" w:sz="4" w:space="0" w:color="auto"/>
            </w:tcBorders>
            <w:vAlign w:val="center"/>
            <w:hideMark/>
          </w:tcPr>
          <w:p w14:paraId="385E6737"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8D9D" w14:textId="77777777" w:rsidR="00C25992" w:rsidRDefault="00C25992">
            <w:pPr>
              <w:pStyle w:val="TAL"/>
            </w:pPr>
            <w:r>
              <w:t>‘011’B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715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DE03" w14:textId="77777777" w:rsidR="00C25992" w:rsidRDefault="00C25992">
            <w:pPr>
              <w:pStyle w:val="TAL"/>
            </w:pPr>
            <w:r>
              <w:t>PERIODIC</w:t>
            </w:r>
          </w:p>
        </w:tc>
      </w:tr>
      <w:tr w:rsidR="00C25992" w14:paraId="6CEB7D61" w14:textId="77777777" w:rsidTr="00C7756E">
        <w:tc>
          <w:tcPr>
            <w:tcW w:w="4616" w:type="dxa"/>
            <w:vMerge/>
            <w:tcBorders>
              <w:top w:val="single" w:sz="4" w:space="0" w:color="auto"/>
              <w:left w:val="single" w:sz="4" w:space="0" w:color="auto"/>
              <w:bottom w:val="single" w:sz="4" w:space="0" w:color="auto"/>
              <w:right w:val="single" w:sz="4" w:space="0" w:color="auto"/>
            </w:tcBorders>
            <w:vAlign w:val="center"/>
            <w:hideMark/>
          </w:tcPr>
          <w:p w14:paraId="0BE4BF48" w14:textId="77777777" w:rsidR="00C25992" w:rsidRDefault="00C25992">
            <w:pPr>
              <w:spacing w:after="0"/>
              <w:rPr>
                <w:rFonts w:ascii="Arial" w:eastAsiaTheme="minorHAnsi" w:hAnsi="Arial" w:cstheme="minorBidi"/>
                <w:sz w:val="18"/>
                <w:szCs w:val="22"/>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BF2" w14:textId="77777777" w:rsidR="00C25992" w:rsidRDefault="00C25992">
            <w:pPr>
              <w:pStyle w:val="TAL"/>
            </w:pPr>
            <w:r>
              <w:t>‘100’B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84FF"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FB8F" w14:textId="77777777" w:rsidR="00C25992" w:rsidRDefault="00C25992">
            <w:pPr>
              <w:pStyle w:val="TAL"/>
            </w:pPr>
            <w:r>
              <w:t>EMERGENCY</w:t>
            </w:r>
          </w:p>
        </w:tc>
      </w:tr>
      <w:tr w:rsidR="00C25992" w14:paraId="0FA0E64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E9AD" w14:textId="77777777" w:rsidR="00C25992" w:rsidRDefault="00C25992">
            <w:pPr>
              <w:pStyle w:val="TAL"/>
            </w:pPr>
            <w:r>
              <w:lastRenderedPageBreak/>
              <w:t xml:space="preserve">  FOR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25A01"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AF2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6BDE" w14:textId="77777777" w:rsidR="00C25992" w:rsidRDefault="00C25992">
            <w:pPr>
              <w:pStyle w:val="TAL"/>
            </w:pPr>
          </w:p>
        </w:tc>
      </w:tr>
      <w:tr w:rsidR="00C25992" w14:paraId="6BB52878"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5E2D" w14:textId="77777777" w:rsidR="00C25992" w:rsidRDefault="00C25992">
            <w:pPr>
              <w:pStyle w:val="TAL"/>
            </w:pPr>
            <w:r>
              <w:t xml:space="preserve">  FOR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FA2E9" w14:textId="77777777" w:rsidR="00C25992" w:rsidRDefault="00C25992">
            <w:pPr>
              <w:pStyle w:val="TAL"/>
            </w:pPr>
            <w:r>
              <w:t>'1'B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B82F" w14:textId="77777777" w:rsidR="00C25992" w:rsidRDefault="00C25992">
            <w:pPr>
              <w:pStyle w:val="TAL"/>
            </w:pPr>
            <w:r>
              <w:t>Follow-on request pending</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BC082" w14:textId="77777777" w:rsidR="00C25992" w:rsidRDefault="00C25992">
            <w:pPr>
              <w:pStyle w:val="TAL"/>
            </w:pPr>
            <w:r>
              <w:t>EMERGENCY</w:t>
            </w:r>
          </w:p>
        </w:tc>
      </w:tr>
      <w:tr w:rsidR="00C25992" w14:paraId="74C8F2B6"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7D5B" w14:textId="77777777" w:rsidR="00C25992" w:rsidRDefault="00C25992">
            <w:pPr>
              <w:pStyle w:val="TAL"/>
            </w:pPr>
            <w:r>
              <w:t>ngKSI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5FB"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F15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709" w14:textId="77777777" w:rsidR="00C25992" w:rsidRDefault="00C25992">
            <w:pPr>
              <w:pStyle w:val="TAL"/>
            </w:pPr>
          </w:p>
        </w:tc>
      </w:tr>
      <w:tr w:rsidR="00C25992" w14:paraId="5A9C5479"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2647" w14:textId="77777777" w:rsidR="00C25992" w:rsidRDefault="00C25992">
            <w:pPr>
              <w:pStyle w:val="TAL"/>
            </w:pPr>
            <w:r>
              <w:t>5GS mobile identity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5CDE"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79C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ABEC" w14:textId="77777777" w:rsidR="00C25992" w:rsidRDefault="00C25992">
            <w:pPr>
              <w:pStyle w:val="TAL"/>
            </w:pPr>
          </w:p>
        </w:tc>
      </w:tr>
      <w:tr w:rsidR="00C25992" w14:paraId="4F66BDB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9AB2" w14:textId="77777777" w:rsidR="00C25992" w:rsidRDefault="00C25992">
            <w:pPr>
              <w:pStyle w:val="TAL"/>
            </w:pPr>
            <w:r>
              <w:t>Non-current native NAS key set identifier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785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FEC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9361" w14:textId="77777777" w:rsidR="00C25992" w:rsidRDefault="00C25992">
            <w:pPr>
              <w:pStyle w:val="TAL"/>
            </w:pPr>
            <w:r>
              <w:t>NON_CLEARTEXT_IE</w:t>
            </w:r>
          </w:p>
        </w:tc>
      </w:tr>
      <w:tr w:rsidR="00C25992" w14:paraId="1F9A99F6"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8E847" w14:textId="77777777" w:rsidR="00C25992" w:rsidRDefault="00C25992">
            <w:pPr>
              <w:pStyle w:val="TAL"/>
            </w:pPr>
            <w:r>
              <w:t>5GMM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BA9F"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1C8A"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8525" w14:textId="77777777" w:rsidR="00C25992" w:rsidRDefault="00C25992">
            <w:pPr>
              <w:pStyle w:val="TAL"/>
            </w:pPr>
            <w:r>
              <w:t>NON_CLEARTEXT_IE</w:t>
            </w:r>
          </w:p>
        </w:tc>
      </w:tr>
      <w:tr w:rsidR="00C25992" w14:paraId="036A8AC6"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2AB8" w14:textId="77777777" w:rsidR="00C25992" w:rsidRDefault="00C25992">
            <w:pPr>
              <w:pStyle w:val="TAL"/>
            </w:pPr>
            <w:r>
              <w:t>UE security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78B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9E5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1627" w14:textId="77777777" w:rsidR="00C25992" w:rsidRDefault="00C25992">
            <w:pPr>
              <w:pStyle w:val="TAL"/>
            </w:pPr>
          </w:p>
        </w:tc>
      </w:tr>
      <w:tr w:rsidR="00C25992" w14:paraId="75367A5B"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6EAD" w14:textId="77777777" w:rsidR="00C25992" w:rsidRDefault="00C25992">
            <w:pPr>
              <w:pStyle w:val="TAL"/>
            </w:pPr>
            <w:r>
              <w:t>Requested NSSAI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A4C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86D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AFF1" w14:textId="77777777" w:rsidR="00C25992" w:rsidRDefault="00C25992">
            <w:pPr>
              <w:pStyle w:val="TAL"/>
            </w:pPr>
            <w:r>
              <w:t>NON_CLEARTEXT_IE</w:t>
            </w:r>
          </w:p>
        </w:tc>
      </w:tr>
      <w:tr w:rsidR="00C25992" w14:paraId="53262C2A"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E2AE" w14:textId="77777777" w:rsidR="00C25992" w:rsidRDefault="00C25992">
            <w:pPr>
              <w:pStyle w:val="TAL"/>
            </w:pPr>
            <w:r>
              <w:t>Last visited registered TAI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FD29"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E07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1583" w14:textId="77777777" w:rsidR="00C25992" w:rsidRDefault="00C25992">
            <w:pPr>
              <w:pStyle w:val="TAL"/>
            </w:pPr>
            <w:r>
              <w:t>NON_CLEARTEXT_IE</w:t>
            </w:r>
          </w:p>
        </w:tc>
      </w:tr>
      <w:tr w:rsidR="00C25992" w14:paraId="7FCCC8B5"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1E8C" w14:textId="77777777" w:rsidR="00C25992" w:rsidRDefault="00C25992">
            <w:pPr>
              <w:pStyle w:val="TAL"/>
            </w:pPr>
            <w:r>
              <w:t>S1 UE network capability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D227"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EE3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C231" w14:textId="77777777" w:rsidR="00C25992" w:rsidRDefault="00C25992">
            <w:pPr>
              <w:pStyle w:val="TAL"/>
            </w:pPr>
            <w:r>
              <w:t>NON_CLEARTEXT_IE</w:t>
            </w:r>
          </w:p>
        </w:tc>
      </w:tr>
      <w:tr w:rsidR="00C25992" w14:paraId="7937BDD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D212" w14:textId="77777777" w:rsidR="00C25992" w:rsidRDefault="00C25992">
            <w:pPr>
              <w:pStyle w:val="TAL"/>
            </w:pPr>
            <w:r>
              <w:t>Uplink data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E25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44B"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8A69" w14:textId="77777777" w:rsidR="00C25992" w:rsidRDefault="00C25992">
            <w:pPr>
              <w:pStyle w:val="TAL"/>
            </w:pPr>
            <w:r>
              <w:t>NON_CLEARTEXT_IE</w:t>
            </w:r>
          </w:p>
        </w:tc>
      </w:tr>
      <w:tr w:rsidR="00C25992" w14:paraId="19847BBF"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4621" w14:textId="77777777" w:rsidR="00C25992" w:rsidRDefault="00C25992">
            <w:pPr>
              <w:pStyle w:val="TAL"/>
            </w:pPr>
            <w:r>
              <w:t>PDU session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5134"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2357"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865E" w14:textId="77777777" w:rsidR="00C25992" w:rsidRDefault="00C25992">
            <w:pPr>
              <w:pStyle w:val="TAL"/>
            </w:pPr>
            <w:r>
              <w:t>NON_CLEARTEXT_IE</w:t>
            </w:r>
          </w:p>
        </w:tc>
      </w:tr>
      <w:tr w:rsidR="00C25992" w14:paraId="419093FC"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1FB0" w14:textId="77777777" w:rsidR="00C25992" w:rsidRDefault="00C25992">
            <w:pPr>
              <w:pStyle w:val="TAL"/>
            </w:pPr>
            <w:r>
              <w:t>MICO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597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CCE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9D9D" w14:textId="77777777" w:rsidR="00C25992" w:rsidRDefault="00C25992">
            <w:pPr>
              <w:pStyle w:val="TAL"/>
            </w:pPr>
            <w:r>
              <w:t>NON_CLEARTEXT_IE</w:t>
            </w:r>
          </w:p>
        </w:tc>
      </w:tr>
      <w:tr w:rsidR="00C25992" w14:paraId="6B2E322B"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FF70" w14:textId="77777777" w:rsidR="00C25992" w:rsidRDefault="00C25992">
            <w:pPr>
              <w:pStyle w:val="TAL"/>
            </w:pPr>
            <w:r>
              <w:t>UE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642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8D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FC26" w14:textId="77777777" w:rsidR="00C25992" w:rsidRDefault="00C25992">
            <w:pPr>
              <w:pStyle w:val="TAL"/>
            </w:pPr>
          </w:p>
        </w:tc>
      </w:tr>
      <w:tr w:rsidR="00C25992" w14:paraId="0EE0B13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78E8" w14:textId="77777777" w:rsidR="00C25992" w:rsidRDefault="00C25992">
            <w:pPr>
              <w:pStyle w:val="TAL"/>
            </w:pPr>
            <w:r>
              <w:t>Additional GUTI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BAA"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CB5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8A20" w14:textId="77777777" w:rsidR="00C25992" w:rsidRDefault="00C25992">
            <w:pPr>
              <w:pStyle w:val="TAL"/>
            </w:pPr>
          </w:p>
        </w:tc>
      </w:tr>
      <w:tr w:rsidR="00C25992" w14:paraId="012E62F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3850" w14:textId="77777777" w:rsidR="00C25992" w:rsidRDefault="00C25992">
            <w:pPr>
              <w:pStyle w:val="TAL"/>
            </w:pPr>
            <w:r>
              <w:t>Allowed PDU session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C2AC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0CB3"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2B42" w14:textId="77777777" w:rsidR="00C25992" w:rsidRDefault="00C25992">
            <w:pPr>
              <w:pStyle w:val="TAL"/>
            </w:pPr>
            <w:r>
              <w:t>NON_CLEARTEXT_IE</w:t>
            </w:r>
          </w:p>
        </w:tc>
      </w:tr>
      <w:tr w:rsidR="00C25992" w14:paraId="1DE2E9E0"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44FE" w14:textId="77777777" w:rsidR="00C25992" w:rsidRDefault="00C25992">
            <w:pPr>
              <w:pStyle w:val="TAL"/>
            </w:pPr>
            <w:r>
              <w:t>UE's usage setting</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A50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FE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B489" w14:textId="77777777" w:rsidR="00C25992" w:rsidRDefault="00C25992">
            <w:pPr>
              <w:pStyle w:val="TAL"/>
            </w:pPr>
            <w:r>
              <w:t>NOT pc_IMS AND NON_CLEARTEXT_IE</w:t>
            </w:r>
          </w:p>
        </w:tc>
      </w:tr>
      <w:tr w:rsidR="00C25992" w14:paraId="656ACC8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04D4" w14:textId="77777777" w:rsidR="00C25992" w:rsidRDefault="00C25992">
            <w:pPr>
              <w:pStyle w:val="TAL"/>
            </w:pPr>
            <w:r>
              <w:t>UE's usage setting</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F350" w14:textId="77777777" w:rsidR="00C25992" w:rsidRDefault="00C25992">
            <w:pPr>
              <w:pStyle w:val="TAL"/>
            </w:pPr>
            <w:r>
              <w:t>Present but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3A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E5DA" w14:textId="77777777" w:rsidR="00C25992" w:rsidRDefault="00C25992">
            <w:pPr>
              <w:pStyle w:val="TAL"/>
            </w:pPr>
            <w:r>
              <w:t>NON_CLEARTEXT_IE</w:t>
            </w:r>
          </w:p>
        </w:tc>
      </w:tr>
      <w:tr w:rsidR="00C25992" w14:paraId="006D3696"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A238" w14:textId="77777777" w:rsidR="00C25992" w:rsidRDefault="00C25992">
            <w:pPr>
              <w:pStyle w:val="TAL"/>
            </w:pPr>
            <w:r>
              <w:t>Requested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0160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387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3E06" w14:textId="77777777" w:rsidR="00C25992" w:rsidRDefault="00C25992">
            <w:pPr>
              <w:pStyle w:val="TAL"/>
            </w:pPr>
            <w:r>
              <w:t>NON_CLEARTEXT_IE</w:t>
            </w:r>
          </w:p>
        </w:tc>
      </w:tr>
      <w:tr w:rsidR="00C25992" w14:paraId="60B299D5"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DA20" w14:textId="77777777" w:rsidR="00C25992" w:rsidRDefault="00C25992">
            <w:pPr>
              <w:pStyle w:val="TAL"/>
            </w:pPr>
            <w:r>
              <w:t>EPS NAS message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025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038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B9CC" w14:textId="77777777" w:rsidR="00C25992" w:rsidRDefault="00C25992">
            <w:pPr>
              <w:pStyle w:val="TAL"/>
            </w:pPr>
          </w:p>
        </w:tc>
      </w:tr>
      <w:tr w:rsidR="00C25992" w14:paraId="3E06DC24"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5F3D" w14:textId="77777777" w:rsidR="00C25992" w:rsidRDefault="00C25992">
            <w:pPr>
              <w:pStyle w:val="TAL"/>
            </w:pPr>
            <w:r>
              <w:t>LADN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F5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18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C47" w14:textId="77777777" w:rsidR="00C25992" w:rsidRDefault="00C25992">
            <w:pPr>
              <w:pStyle w:val="TAL"/>
            </w:pPr>
            <w:r>
              <w:t>NON_CLEARTEXT_IE</w:t>
            </w:r>
          </w:p>
        </w:tc>
      </w:tr>
      <w:tr w:rsidR="00C25992" w14:paraId="587FBF3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81D95" w14:textId="77777777" w:rsidR="00C25992" w:rsidRDefault="00C25992">
            <w:pPr>
              <w:pStyle w:val="TAL"/>
            </w:pPr>
            <w:r>
              <w:t>Payload container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211" w14:textId="77777777" w:rsidR="00C25992" w:rsidRDefault="00C25992">
            <w:pPr>
              <w:pStyle w:val="TAL"/>
            </w:pPr>
            <w:r>
              <w:t>If present:</w:t>
            </w:r>
          </w:p>
          <w:p w14:paraId="50FD1DD9" w14:textId="77777777" w:rsidR="00C25992" w:rsidRDefault="00C25992">
            <w:pPr>
              <w:pStyle w:val="TAL"/>
            </w:pPr>
            <w:r>
              <w:t>‘0101’B</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E61A" w14:textId="77777777" w:rsidR="00C25992" w:rsidRDefault="00C25992">
            <w:pPr>
              <w:pStyle w:val="TAL"/>
            </w:pPr>
            <w:r>
              <w:t>UE policy container</w:t>
            </w: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25DF" w14:textId="77777777" w:rsidR="00C25992" w:rsidRDefault="00C25992">
            <w:pPr>
              <w:pStyle w:val="TAL"/>
            </w:pPr>
            <w:r>
              <w:t>NON_CLEARTEXT_IE</w:t>
            </w:r>
          </w:p>
        </w:tc>
      </w:tr>
      <w:tr w:rsidR="00C25992" w14:paraId="633E1321"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8DB4" w14:textId="77777777" w:rsidR="00C25992" w:rsidRDefault="00C25992">
            <w:pPr>
              <w:pStyle w:val="TAL"/>
            </w:pPr>
            <w:r>
              <w:lastRenderedPageBreak/>
              <w:t>Payload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FB5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235"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4CD" w14:textId="77777777" w:rsidR="00C25992" w:rsidRDefault="00C25992">
            <w:pPr>
              <w:pStyle w:val="TAL"/>
            </w:pPr>
            <w:r>
              <w:t>NON_CLEARTEXT_IE</w:t>
            </w:r>
          </w:p>
        </w:tc>
      </w:tr>
      <w:tr w:rsidR="00C25992" w14:paraId="56255C05"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BDD7" w14:textId="77777777" w:rsidR="00C25992" w:rsidRDefault="00C25992">
            <w:pPr>
              <w:pStyle w:val="TAL"/>
            </w:pPr>
            <w:r>
              <w:t>Network slicing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CDA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474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678C" w14:textId="77777777" w:rsidR="00C25992" w:rsidRDefault="00C25992">
            <w:pPr>
              <w:pStyle w:val="TAL"/>
            </w:pPr>
            <w:r>
              <w:t>NON_CLEARTEXT_IE</w:t>
            </w:r>
          </w:p>
        </w:tc>
      </w:tr>
      <w:tr w:rsidR="00C25992" w14:paraId="24E903BA"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816E3" w14:textId="77777777" w:rsidR="00C25992" w:rsidRDefault="00C25992">
            <w:pPr>
              <w:pStyle w:val="TAL"/>
            </w:pPr>
            <w:r>
              <w:t>5GS update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F1F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28A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A684" w14:textId="77777777" w:rsidR="00C25992" w:rsidRDefault="00C25992">
            <w:pPr>
              <w:pStyle w:val="TAL"/>
            </w:pPr>
            <w:r>
              <w:t>NON_CLEARTEXT_IE</w:t>
            </w:r>
          </w:p>
        </w:tc>
      </w:tr>
      <w:tr w:rsidR="00C25992" w14:paraId="5A568D0D"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AE05" w14:textId="77777777" w:rsidR="00C25992" w:rsidRDefault="00C25992">
            <w:pPr>
              <w:pStyle w:val="TAL"/>
            </w:pPr>
            <w:r>
              <w:t>Mobile station classmark 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B92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D88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8895" w14:textId="77777777" w:rsidR="00C25992" w:rsidRDefault="00C25992">
            <w:pPr>
              <w:pStyle w:val="TAL"/>
            </w:pPr>
            <w:r>
              <w:t>NON_CLEARTEXT_IE</w:t>
            </w:r>
          </w:p>
        </w:tc>
      </w:tr>
      <w:tr w:rsidR="00C25992" w14:paraId="54ADD1BB"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0C28" w14:textId="77777777" w:rsidR="00C25992" w:rsidRDefault="00C25992">
            <w:pPr>
              <w:pStyle w:val="TAL"/>
            </w:pPr>
            <w:r>
              <w:t>Supported codecs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2B9B"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A150"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6942" w14:textId="77777777" w:rsidR="00C25992" w:rsidRDefault="00C25992">
            <w:pPr>
              <w:pStyle w:val="TAL"/>
            </w:pPr>
            <w:r>
              <w:t>NON_CLEARTEXT_IE</w:t>
            </w:r>
          </w:p>
        </w:tc>
      </w:tr>
      <w:tr w:rsidR="00C25992" w14:paraId="34E2D5D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DB16" w14:textId="77777777" w:rsidR="00C25992" w:rsidRDefault="00C25992">
            <w:pPr>
              <w:pStyle w:val="TAL"/>
            </w:pPr>
            <w:r>
              <w:t>NAS message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A0E6" w14:textId="77777777" w:rsidR="00C25992" w:rsidRDefault="00C25992">
            <w:pPr>
              <w:pStyle w:val="TAL"/>
            </w:pPr>
            <w:r>
              <w:t>The complete, ciphered, REGISTRATION REQUEST message including all IEs.</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837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C232" w14:textId="77777777" w:rsidR="00C25992" w:rsidRDefault="00C25992">
            <w:pPr>
              <w:pStyle w:val="TAL"/>
            </w:pPr>
            <w:r>
              <w:t>CIPHERED_MESSAGE</w:t>
            </w:r>
          </w:p>
        </w:tc>
      </w:tr>
      <w:tr w:rsidR="00C25992" w14:paraId="4FA1500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DB70" w14:textId="77777777" w:rsidR="00C25992" w:rsidRDefault="00C25992">
            <w:pPr>
              <w:pStyle w:val="TAL"/>
            </w:pPr>
            <w:r>
              <w:t>EPS bearer context status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4514"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17F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1069" w14:textId="77777777" w:rsidR="00C25992" w:rsidRDefault="00C25992">
            <w:pPr>
              <w:pStyle w:val="TAL"/>
            </w:pPr>
            <w:r>
              <w:t>NON_CLEARTEXT_IE</w:t>
            </w:r>
          </w:p>
        </w:tc>
      </w:tr>
      <w:tr w:rsidR="00C25992" w14:paraId="0CE9DBB8"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0C1C" w14:textId="77777777" w:rsidR="00C25992" w:rsidRDefault="00C25992">
            <w:pPr>
              <w:pStyle w:val="TAL"/>
            </w:pPr>
            <w:r>
              <w:t>Requested extended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79C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4E1D"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7651" w14:textId="77777777" w:rsidR="00C25992" w:rsidRDefault="00C25992">
            <w:pPr>
              <w:pStyle w:val="TAL"/>
            </w:pPr>
            <w:r>
              <w:t>NON_CLEARTEXT_IE</w:t>
            </w:r>
          </w:p>
        </w:tc>
      </w:tr>
      <w:tr w:rsidR="00C25992" w14:paraId="10F1ECB2"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D09A" w14:textId="77777777" w:rsidR="00C25992" w:rsidRDefault="00C25992">
            <w:pPr>
              <w:pStyle w:val="TAL"/>
            </w:pPr>
            <w:r>
              <w:t>T3324 value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649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8526"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D06E" w14:textId="77777777" w:rsidR="00C25992" w:rsidRDefault="00C25992">
            <w:pPr>
              <w:pStyle w:val="TAL"/>
            </w:pPr>
            <w:r>
              <w:t>NON_CLEARTEXT_IE</w:t>
            </w:r>
          </w:p>
        </w:tc>
      </w:tr>
      <w:tr w:rsidR="00C25992" w14:paraId="75264B2E"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F40" w14:textId="77777777" w:rsidR="00C25992" w:rsidRDefault="00C25992">
            <w:pPr>
              <w:pStyle w:val="TAL"/>
            </w:pPr>
            <w:r>
              <w:t>UE radio capability ID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61C5"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B342"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CC03" w14:textId="77777777" w:rsidR="00C25992" w:rsidRDefault="00C25992">
            <w:pPr>
              <w:pStyle w:val="TAL"/>
            </w:pPr>
            <w:r>
              <w:t>NON_CLEARTEXT_IE</w:t>
            </w:r>
          </w:p>
        </w:tc>
      </w:tr>
      <w:tr w:rsidR="00C25992" w14:paraId="74AC4DBB"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177A" w14:textId="77777777" w:rsidR="00C25992" w:rsidRDefault="00C25992">
            <w:pPr>
              <w:pStyle w:val="TAL"/>
            </w:pPr>
            <w:r>
              <w:t>Requested mapped NSSAI</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8627"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B500C"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B9F3" w14:textId="77777777" w:rsidR="00C25992" w:rsidRDefault="00C25992">
            <w:pPr>
              <w:pStyle w:val="TAL"/>
            </w:pPr>
            <w:r>
              <w:t>NON_CLEARTEXT_IE</w:t>
            </w:r>
          </w:p>
        </w:tc>
      </w:tr>
      <w:tr w:rsidR="00C25992" w14:paraId="3E611B27"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F074" w14:textId="77777777" w:rsidR="00C25992" w:rsidRDefault="00C25992">
            <w:pPr>
              <w:pStyle w:val="TAL"/>
            </w:pPr>
            <w:r>
              <w:t>Additional information requested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CCF"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83A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916F" w14:textId="77777777" w:rsidR="00C25992" w:rsidRDefault="00C25992">
            <w:pPr>
              <w:pStyle w:val="TAL"/>
            </w:pPr>
            <w:r>
              <w:t>NON_CLEARTEXT_IE</w:t>
            </w:r>
          </w:p>
        </w:tc>
      </w:tr>
      <w:tr w:rsidR="00C25992" w14:paraId="39630962"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7A1D" w14:textId="77777777" w:rsidR="00C25992" w:rsidRDefault="00C25992">
            <w:pPr>
              <w:pStyle w:val="TAL"/>
            </w:pPr>
            <w:r>
              <w:t>Requested WUS assistance information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874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4380"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7DFB" w14:textId="77777777" w:rsidR="00C25992" w:rsidRDefault="00C25992">
            <w:pPr>
              <w:pStyle w:val="TAL"/>
            </w:pPr>
            <w:r>
              <w:t>NON_CLEARTEXT_IE</w:t>
            </w:r>
          </w:p>
        </w:tc>
      </w:tr>
      <w:tr w:rsidR="00C25992" w14:paraId="07A1BE28"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D08A" w14:textId="77777777" w:rsidR="00C25992" w:rsidRDefault="00C25992">
            <w:pPr>
              <w:pStyle w:val="TAL"/>
            </w:pPr>
            <w:r>
              <w:t>N5GC indication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1319"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A589"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C5190" w14:textId="77777777" w:rsidR="00C25992" w:rsidRDefault="00C25992">
            <w:pPr>
              <w:pStyle w:val="TAL"/>
            </w:pPr>
            <w:r>
              <w:t>NON_CLEARTEXT_IE</w:t>
            </w:r>
          </w:p>
        </w:tc>
      </w:tr>
      <w:tr w:rsidR="00C25992" w14:paraId="340F5752"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CAE3" w14:textId="77777777" w:rsidR="00C25992" w:rsidRDefault="00C25992">
            <w:pPr>
              <w:pStyle w:val="TAL"/>
            </w:pPr>
            <w:r>
              <w:t>Requested NB-N1 mode DRX parameters</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55CE"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BCE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6BD" w14:textId="77777777" w:rsidR="00C25992" w:rsidRDefault="00C25992">
            <w:pPr>
              <w:pStyle w:val="TAL"/>
            </w:pPr>
            <w:r>
              <w:t>NON_CLEARTEXT_IE</w:t>
            </w:r>
          </w:p>
        </w:tc>
      </w:tr>
      <w:tr w:rsidR="00C25992" w14:paraId="5E94A574"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A347" w14:textId="77777777" w:rsidR="00C25992" w:rsidRDefault="00C25992">
            <w:pPr>
              <w:pStyle w:val="TAL"/>
            </w:pPr>
            <w:r>
              <w:t>UE request type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75D"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1C3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62BC" w14:textId="77777777" w:rsidR="00C25992" w:rsidRDefault="00C25992">
            <w:pPr>
              <w:pStyle w:val="TAL"/>
            </w:pPr>
            <w:r>
              <w:t>NON_CLEARTEXT_IE</w:t>
            </w:r>
          </w:p>
        </w:tc>
      </w:tr>
      <w:tr w:rsidR="00C25992" w14:paraId="61B477C3"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4735" w14:textId="77777777" w:rsidR="00C25992" w:rsidRDefault="00C25992">
            <w:pPr>
              <w:pStyle w:val="TAL"/>
            </w:pPr>
            <w:r>
              <w:t>Paging restriction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7D9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F2AE"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DB78" w14:textId="77777777" w:rsidR="00C25992" w:rsidRDefault="00C25992">
            <w:pPr>
              <w:pStyle w:val="TAL"/>
            </w:pPr>
            <w:r>
              <w:t>NON_CLEARTEXT_IE</w:t>
            </w:r>
          </w:p>
        </w:tc>
      </w:tr>
      <w:tr w:rsidR="00C25992" w14:paraId="34A5A172"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66A1" w14:textId="77777777" w:rsidR="00C25992" w:rsidRDefault="00C25992">
            <w:pPr>
              <w:pStyle w:val="TAL"/>
            </w:pPr>
            <w:r>
              <w:t>Service-level-AA container</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12D0"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BE1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3AB" w14:textId="77777777" w:rsidR="00C25992" w:rsidRDefault="00C25992">
            <w:pPr>
              <w:pStyle w:val="TAL"/>
            </w:pPr>
            <w:r>
              <w:t>NON_CLEARTEXT_IE</w:t>
            </w:r>
          </w:p>
        </w:tc>
      </w:tr>
      <w:tr w:rsidR="00C25992" w14:paraId="662D5029"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296" w14:textId="77777777" w:rsidR="00C25992" w:rsidRDefault="00C25992">
            <w:pPr>
              <w:pStyle w:val="TAL"/>
            </w:pPr>
            <w:r>
              <w:t>NID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FBF8"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2D04"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B6B7" w14:textId="77777777" w:rsidR="00C25992" w:rsidRDefault="00C25992">
            <w:pPr>
              <w:pStyle w:val="TAL"/>
            </w:pPr>
            <w:r>
              <w:t>NON_CLEARTEXT_IE</w:t>
            </w:r>
          </w:p>
        </w:tc>
      </w:tr>
      <w:tr w:rsidR="00C25992" w14:paraId="3955BF16"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323F" w14:textId="77777777" w:rsidR="00C25992" w:rsidRDefault="00C25992">
            <w:pPr>
              <w:pStyle w:val="TAL"/>
            </w:pPr>
            <w:r>
              <w:t>MS determined PLMN with disaster condition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96AC"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FAA8"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562" w14:textId="77777777" w:rsidR="00C25992" w:rsidRDefault="00C25992">
            <w:pPr>
              <w:pStyle w:val="TAL"/>
            </w:pPr>
            <w:r>
              <w:t>NON_CLEARTEXT_IE</w:t>
            </w:r>
          </w:p>
        </w:tc>
      </w:tr>
      <w:tr w:rsidR="00C25992" w14:paraId="5936BFD1" w14:textId="77777777" w:rsidTr="00C7756E">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8AB5" w14:textId="77777777" w:rsidR="00C25992" w:rsidRDefault="00C25992">
            <w:pPr>
              <w:pStyle w:val="TAL"/>
            </w:pPr>
            <w:r>
              <w:t>Requested PEIPS assistance information</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601D2" w14:textId="77777777" w:rsidR="00C25992" w:rsidRDefault="00C25992">
            <w:pPr>
              <w:pStyle w:val="TAL"/>
            </w:pPr>
            <w:r>
              <w:t>If present: contents not checked</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9461" w14:textId="77777777" w:rsidR="00C25992" w:rsidRDefault="00C25992">
            <w:pPr>
              <w:pStyle w:val="TAL"/>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24D5" w14:textId="77777777" w:rsidR="00C25992" w:rsidRDefault="00C25992">
            <w:pPr>
              <w:pStyle w:val="TAL"/>
            </w:pPr>
            <w:r>
              <w:t>NON_CLEARTEXT_IE</w:t>
            </w:r>
          </w:p>
        </w:tc>
      </w:tr>
      <w:tr w:rsidR="00C7756E" w14:paraId="76A5B7B9" w14:textId="77777777" w:rsidTr="00C7756E">
        <w:trPr>
          <w:ins w:id="5" w:author="Ericsson User" w:date="2023-08-16T10:39:00Z"/>
        </w:trPr>
        <w:tc>
          <w:tcPr>
            <w:tcW w:w="4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43C8" w14:textId="248C41A5" w:rsidR="00C7756E" w:rsidRPr="00897653" w:rsidRDefault="00C7756E" w:rsidP="00C7756E">
            <w:pPr>
              <w:pStyle w:val="TAL"/>
              <w:rPr>
                <w:ins w:id="6" w:author="Ericsson User" w:date="2023-08-16T10:39:00Z"/>
              </w:rPr>
            </w:pPr>
            <w:ins w:id="7" w:author="Ericsson User" w:date="2023-08-16T10:39:00Z">
              <w:r w:rsidRPr="00897653">
                <w:lastRenderedPageBreak/>
                <w:t>Requested T3512 value</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254D" w14:textId="312B10E7" w:rsidR="00C7756E" w:rsidRPr="00897653" w:rsidRDefault="00C7756E" w:rsidP="00C7756E">
            <w:pPr>
              <w:pStyle w:val="TAL"/>
              <w:rPr>
                <w:ins w:id="8" w:author="Ericsson User" w:date="2023-08-16T10:39:00Z"/>
              </w:rPr>
            </w:pPr>
            <w:ins w:id="9" w:author="Ericsson User" w:date="2023-08-16T10:39:00Z">
              <w:r w:rsidRPr="00897653">
                <w:t>If present: contents not checked</w:t>
              </w:r>
            </w:ins>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C60D" w14:textId="77777777" w:rsidR="00C7756E" w:rsidRPr="00897653" w:rsidRDefault="00C7756E" w:rsidP="00C7756E">
            <w:pPr>
              <w:pStyle w:val="TAL"/>
              <w:rPr>
                <w:ins w:id="10" w:author="Ericsson User" w:date="2023-08-16T10:39:00Z"/>
              </w:rPr>
            </w:pPr>
          </w:p>
        </w:tc>
        <w:tc>
          <w:tcPr>
            <w:tcW w:w="2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BAB6" w14:textId="078657F5" w:rsidR="00C7756E" w:rsidRPr="00897653" w:rsidRDefault="00C7756E" w:rsidP="00C7756E">
            <w:pPr>
              <w:pStyle w:val="TAL"/>
              <w:rPr>
                <w:ins w:id="11" w:author="Ericsson User" w:date="2023-08-16T10:39:00Z"/>
              </w:rPr>
            </w:pPr>
            <w:ins w:id="12" w:author="Ericsson User" w:date="2023-08-16T10:40:00Z">
              <w:r w:rsidRPr="00897653">
                <w:t>NON_CLEARTEXT_IE</w:t>
              </w:r>
            </w:ins>
          </w:p>
        </w:tc>
      </w:tr>
    </w:tbl>
    <w:p w14:paraId="246996DC" w14:textId="77777777" w:rsidR="00C25992" w:rsidRPr="00044C10" w:rsidRDefault="00C25992" w:rsidP="00C2599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5992" w14:paraId="4383FB54"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1CD38E9" w14:textId="77777777" w:rsidR="00C25992" w:rsidRDefault="00C25992">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90D04F5" w14:textId="77777777" w:rsidR="00C25992" w:rsidRDefault="00C25992">
            <w:pPr>
              <w:pStyle w:val="TAH"/>
            </w:pPr>
            <w:r>
              <w:t>Explanation</w:t>
            </w:r>
          </w:p>
        </w:tc>
      </w:tr>
      <w:tr w:rsidR="00C25992" w14:paraId="0527468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394DAB92" w14:textId="77777777" w:rsidR="00C25992" w:rsidRDefault="00C25992">
            <w:pPr>
              <w:pStyle w:val="TAL"/>
            </w:pPr>
            <w:r>
              <w:t>INITIAL</w:t>
            </w:r>
          </w:p>
        </w:tc>
        <w:tc>
          <w:tcPr>
            <w:tcW w:w="5811" w:type="dxa"/>
            <w:tcBorders>
              <w:top w:val="single" w:sz="4" w:space="0" w:color="auto"/>
              <w:left w:val="single" w:sz="4" w:space="0" w:color="auto"/>
              <w:bottom w:val="single" w:sz="4" w:space="0" w:color="auto"/>
              <w:right w:val="single" w:sz="4" w:space="0" w:color="auto"/>
            </w:tcBorders>
            <w:hideMark/>
          </w:tcPr>
          <w:p w14:paraId="73BBC2A6" w14:textId="77777777" w:rsidR="00C25992" w:rsidRDefault="00C25992">
            <w:pPr>
              <w:pStyle w:val="TAL"/>
            </w:pPr>
            <w:r>
              <w:t>Initial registration</w:t>
            </w:r>
          </w:p>
        </w:tc>
      </w:tr>
      <w:tr w:rsidR="00C25992" w14:paraId="6F35E9FF"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4EC8816E" w14:textId="77777777" w:rsidR="00C25992" w:rsidRDefault="00C25992">
            <w:pPr>
              <w:pStyle w:val="TAL"/>
            </w:pPr>
            <w:r>
              <w:t>MOBILITY</w:t>
            </w:r>
          </w:p>
        </w:tc>
        <w:tc>
          <w:tcPr>
            <w:tcW w:w="5811" w:type="dxa"/>
            <w:tcBorders>
              <w:top w:val="single" w:sz="4" w:space="0" w:color="auto"/>
              <w:left w:val="single" w:sz="4" w:space="0" w:color="auto"/>
              <w:bottom w:val="single" w:sz="4" w:space="0" w:color="auto"/>
              <w:right w:val="single" w:sz="4" w:space="0" w:color="auto"/>
            </w:tcBorders>
            <w:hideMark/>
          </w:tcPr>
          <w:p w14:paraId="7D1A2622" w14:textId="77777777" w:rsidR="00C25992" w:rsidRDefault="00C25992">
            <w:pPr>
              <w:pStyle w:val="TAL"/>
            </w:pPr>
            <w:r>
              <w:t>Mobility registration updating</w:t>
            </w:r>
          </w:p>
        </w:tc>
      </w:tr>
      <w:tr w:rsidR="00C25992" w14:paraId="53635F77"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25EE163" w14:textId="77777777" w:rsidR="00C25992" w:rsidRDefault="00C25992">
            <w:pPr>
              <w:pStyle w:val="TAL"/>
            </w:pPr>
            <w:r>
              <w:t>PERIODIC</w:t>
            </w:r>
          </w:p>
        </w:tc>
        <w:tc>
          <w:tcPr>
            <w:tcW w:w="5811" w:type="dxa"/>
            <w:tcBorders>
              <w:top w:val="single" w:sz="4" w:space="0" w:color="auto"/>
              <w:left w:val="single" w:sz="4" w:space="0" w:color="auto"/>
              <w:bottom w:val="single" w:sz="4" w:space="0" w:color="auto"/>
              <w:right w:val="single" w:sz="4" w:space="0" w:color="auto"/>
            </w:tcBorders>
            <w:hideMark/>
          </w:tcPr>
          <w:p w14:paraId="0CF94F49" w14:textId="77777777" w:rsidR="00C25992" w:rsidRDefault="00C25992">
            <w:pPr>
              <w:pStyle w:val="TAL"/>
            </w:pPr>
            <w:r>
              <w:t>Periodic registration updating</w:t>
            </w:r>
          </w:p>
        </w:tc>
      </w:tr>
      <w:tr w:rsidR="00C25992" w14:paraId="6098A8BD"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6522EB1" w14:textId="77777777" w:rsidR="00C25992" w:rsidRDefault="00C25992">
            <w:pPr>
              <w:pStyle w:val="TAL"/>
            </w:pPr>
            <w:r>
              <w:t>EMERGENCY</w:t>
            </w:r>
          </w:p>
        </w:tc>
        <w:tc>
          <w:tcPr>
            <w:tcW w:w="5811" w:type="dxa"/>
            <w:tcBorders>
              <w:top w:val="single" w:sz="4" w:space="0" w:color="auto"/>
              <w:left w:val="single" w:sz="4" w:space="0" w:color="auto"/>
              <w:bottom w:val="single" w:sz="4" w:space="0" w:color="auto"/>
              <w:right w:val="single" w:sz="4" w:space="0" w:color="auto"/>
            </w:tcBorders>
            <w:hideMark/>
          </w:tcPr>
          <w:p w14:paraId="39D5F805" w14:textId="77777777" w:rsidR="00C25992" w:rsidRDefault="00C25992">
            <w:pPr>
              <w:pStyle w:val="TAL"/>
            </w:pPr>
            <w:r>
              <w:t>Emergency registration</w:t>
            </w:r>
          </w:p>
        </w:tc>
      </w:tr>
      <w:tr w:rsidR="00C25992" w14:paraId="48F2ABC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5B8E3B17" w14:textId="77777777" w:rsidR="00C25992" w:rsidRDefault="00C25992">
            <w:pPr>
              <w:pStyle w:val="TAL"/>
            </w:pPr>
            <w:r>
              <w:t>NON_CLEARTEXT_IE</w:t>
            </w:r>
          </w:p>
        </w:tc>
        <w:tc>
          <w:tcPr>
            <w:tcW w:w="5811" w:type="dxa"/>
            <w:tcBorders>
              <w:top w:val="single" w:sz="4" w:space="0" w:color="auto"/>
              <w:left w:val="single" w:sz="4" w:space="0" w:color="auto"/>
              <w:bottom w:val="single" w:sz="4" w:space="0" w:color="auto"/>
              <w:right w:val="single" w:sz="4" w:space="0" w:color="auto"/>
            </w:tcBorders>
            <w:hideMark/>
          </w:tcPr>
          <w:p w14:paraId="7A7DD8CA" w14:textId="77777777" w:rsidR="00C25992" w:rsidRDefault="00C25992">
            <w:pPr>
              <w:pStyle w:val="TAL"/>
            </w:pPr>
            <w:r>
              <w:t>An information element that is not allowed to be sent in cleartext and shall only be included in the complete REGISTRATION REQUEST message in the NAS message container IE.</w:t>
            </w:r>
          </w:p>
        </w:tc>
      </w:tr>
      <w:tr w:rsidR="00C25992" w14:paraId="0EFDF92A"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0B3D405" w14:textId="77777777" w:rsidR="00C25992" w:rsidRDefault="00C25992">
            <w:pPr>
              <w:pStyle w:val="TAL"/>
            </w:pPr>
            <w:r>
              <w:t>CIPHERED_MESSAGE</w:t>
            </w:r>
          </w:p>
        </w:tc>
        <w:tc>
          <w:tcPr>
            <w:tcW w:w="5811" w:type="dxa"/>
            <w:tcBorders>
              <w:top w:val="single" w:sz="4" w:space="0" w:color="auto"/>
              <w:left w:val="single" w:sz="4" w:space="0" w:color="auto"/>
              <w:bottom w:val="single" w:sz="4" w:space="0" w:color="auto"/>
              <w:right w:val="single" w:sz="4" w:space="0" w:color="auto"/>
            </w:tcBorders>
            <w:hideMark/>
          </w:tcPr>
          <w:p w14:paraId="2DD9938B" w14:textId="77777777" w:rsidR="00C25992" w:rsidRDefault="00C25992">
            <w:pPr>
              <w:pStyle w:val="TAL"/>
            </w:pPr>
            <w:r>
              <w:t>If any of the IEs marked with the condition NON_CLEARTEXT_IE is present, and the UE has a valid 5G NAS security context, this condition applies.</w:t>
            </w:r>
          </w:p>
        </w:tc>
      </w:tr>
    </w:tbl>
    <w:p w14:paraId="404C868A" w14:textId="77777777" w:rsidR="00C25992" w:rsidRDefault="00C25992" w:rsidP="00C25992">
      <w:pPr>
        <w:rPr>
          <w:rFonts w:asciiTheme="minorHAnsi" w:eastAsiaTheme="minorHAnsi" w:hAnsiTheme="minorHAnsi" w:cstheme="minorBidi"/>
          <w:sz w:val="22"/>
          <w:szCs w:val="22"/>
          <w:lang w:val="en-SE"/>
        </w:rPr>
      </w:pPr>
    </w:p>
    <w:p w14:paraId="52D24482" w14:textId="77777777" w:rsidR="00C25992" w:rsidRDefault="00C25992" w:rsidP="00C25992">
      <w:pPr>
        <w:pStyle w:val="NO"/>
        <w:rPr>
          <w:lang w:val="en-SE"/>
        </w:rPr>
      </w:pPr>
      <w:r>
        <w:rPr>
          <w:lang w:val="en-SE"/>
        </w:rPr>
        <w:t>NOTE:</w:t>
      </w:r>
      <w:r>
        <w:rPr>
          <w:lang w:val="en-SE"/>
        </w:rPr>
        <w:tab/>
        <w:t>This message is sent interity protected when a valid security context exists otherwise sent without integrity protection, including only cleartext IEs.</w:t>
      </w:r>
    </w:p>
    <w:p w14:paraId="79D7E272" w14:textId="77777777" w:rsidR="00D67F30" w:rsidRPr="00C25992" w:rsidRDefault="00D67F30" w:rsidP="00D67F30">
      <w:pPr>
        <w:rPr>
          <w:lang w:val="en-SE"/>
        </w:rPr>
      </w:pPr>
    </w:p>
    <w:sectPr w:rsidR="00D67F30" w:rsidRPr="00C25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4C10"/>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04A41"/>
    <w:rsid w:val="00143204"/>
    <w:rsid w:val="00145D43"/>
    <w:rsid w:val="0014664C"/>
    <w:rsid w:val="00152ACB"/>
    <w:rsid w:val="0017282E"/>
    <w:rsid w:val="001744A6"/>
    <w:rsid w:val="001765DA"/>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7673A"/>
    <w:rsid w:val="003A00BB"/>
    <w:rsid w:val="003A00F0"/>
    <w:rsid w:val="003A1CF4"/>
    <w:rsid w:val="003B2897"/>
    <w:rsid w:val="003C0C18"/>
    <w:rsid w:val="003C1C05"/>
    <w:rsid w:val="003C5D8B"/>
    <w:rsid w:val="003C678A"/>
    <w:rsid w:val="003D052A"/>
    <w:rsid w:val="003E1A36"/>
    <w:rsid w:val="003E2921"/>
    <w:rsid w:val="003F39B9"/>
    <w:rsid w:val="003F6EC7"/>
    <w:rsid w:val="004061EA"/>
    <w:rsid w:val="00410371"/>
    <w:rsid w:val="004242F1"/>
    <w:rsid w:val="00426440"/>
    <w:rsid w:val="00442807"/>
    <w:rsid w:val="00450887"/>
    <w:rsid w:val="00470B4A"/>
    <w:rsid w:val="00491876"/>
    <w:rsid w:val="00491CAF"/>
    <w:rsid w:val="00492136"/>
    <w:rsid w:val="00493D11"/>
    <w:rsid w:val="004A18C2"/>
    <w:rsid w:val="004A4C02"/>
    <w:rsid w:val="004B75B7"/>
    <w:rsid w:val="004C1E0B"/>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10F"/>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D1C0B"/>
    <w:rsid w:val="006E0E79"/>
    <w:rsid w:val="006E0F75"/>
    <w:rsid w:val="006E21FB"/>
    <w:rsid w:val="00715C2C"/>
    <w:rsid w:val="00717348"/>
    <w:rsid w:val="00723A91"/>
    <w:rsid w:val="00737AC1"/>
    <w:rsid w:val="00745434"/>
    <w:rsid w:val="00786E79"/>
    <w:rsid w:val="00792342"/>
    <w:rsid w:val="007977A8"/>
    <w:rsid w:val="007A00F5"/>
    <w:rsid w:val="007A1241"/>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97653"/>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37CC4"/>
    <w:rsid w:val="00A45A4D"/>
    <w:rsid w:val="00A47E70"/>
    <w:rsid w:val="00A50CF0"/>
    <w:rsid w:val="00A67507"/>
    <w:rsid w:val="00A7671C"/>
    <w:rsid w:val="00AA1B66"/>
    <w:rsid w:val="00AA23FF"/>
    <w:rsid w:val="00AA2CBC"/>
    <w:rsid w:val="00AB0352"/>
    <w:rsid w:val="00AC2D1E"/>
    <w:rsid w:val="00AC5820"/>
    <w:rsid w:val="00AD1CD8"/>
    <w:rsid w:val="00AD58A9"/>
    <w:rsid w:val="00AE55CC"/>
    <w:rsid w:val="00AE7B9B"/>
    <w:rsid w:val="00B0663A"/>
    <w:rsid w:val="00B068CA"/>
    <w:rsid w:val="00B0757B"/>
    <w:rsid w:val="00B12B04"/>
    <w:rsid w:val="00B258BB"/>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25992"/>
    <w:rsid w:val="00C30EAA"/>
    <w:rsid w:val="00C44B9F"/>
    <w:rsid w:val="00C44F52"/>
    <w:rsid w:val="00C65FA6"/>
    <w:rsid w:val="00C66BA2"/>
    <w:rsid w:val="00C7756E"/>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50255"/>
    <w:rsid w:val="00D62996"/>
    <w:rsid w:val="00D66520"/>
    <w:rsid w:val="00D67F30"/>
    <w:rsid w:val="00D744EC"/>
    <w:rsid w:val="00D84AE9"/>
    <w:rsid w:val="00D96AE0"/>
    <w:rsid w:val="00DB3F37"/>
    <w:rsid w:val="00DC4F7C"/>
    <w:rsid w:val="00DE34CF"/>
    <w:rsid w:val="00E13F3D"/>
    <w:rsid w:val="00E164C2"/>
    <w:rsid w:val="00E244E6"/>
    <w:rsid w:val="00E2537F"/>
    <w:rsid w:val="00E309FE"/>
    <w:rsid w:val="00E34898"/>
    <w:rsid w:val="00E7455C"/>
    <w:rsid w:val="00EA11CF"/>
    <w:rsid w:val="00EB09B7"/>
    <w:rsid w:val="00ED5A2B"/>
    <w:rsid w:val="00ED6626"/>
    <w:rsid w:val="00EE6D51"/>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129069">
      <w:bodyDiv w:val="1"/>
      <w:marLeft w:val="0"/>
      <w:marRight w:val="0"/>
      <w:marTop w:val="0"/>
      <w:marBottom w:val="0"/>
      <w:divBdr>
        <w:top w:val="none" w:sz="0" w:space="0" w:color="auto"/>
        <w:left w:val="none" w:sz="0" w:space="0" w:color="auto"/>
        <w:bottom w:val="none" w:sz="0" w:space="0" w:color="auto"/>
        <w:right w:val="none" w:sz="0" w:space="0" w:color="auto"/>
      </w:divBdr>
    </w:div>
    <w:div w:id="1107434035">
      <w:bodyDiv w:val="1"/>
      <w:marLeft w:val="0"/>
      <w:marRight w:val="0"/>
      <w:marTop w:val="0"/>
      <w:marBottom w:val="0"/>
      <w:divBdr>
        <w:top w:val="none" w:sz="0" w:space="0" w:color="auto"/>
        <w:left w:val="none" w:sz="0" w:space="0" w:color="auto"/>
        <w:bottom w:val="none" w:sz="0" w:space="0" w:color="auto"/>
        <w:right w:val="none" w:sz="0" w:space="0" w:color="auto"/>
      </w:divBdr>
    </w:div>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6088</TotalTime>
  <Pages>5</Pages>
  <Words>797</Words>
  <Characters>6063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206</cp:revision>
  <cp:lastPrinted>1899-12-31T23:00:00Z</cp:lastPrinted>
  <dcterms:created xsi:type="dcterms:W3CDTF">2020-02-03T08:32:00Z</dcterms:created>
  <dcterms:modified xsi:type="dcterms:W3CDTF">2023-08-25T07:44:00Z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